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48B3" w14:textId="77777777" w:rsidR="001942F4" w:rsidRDefault="00000000">
      <w:pPr>
        <w:pStyle w:val="LO-normal"/>
        <w:tabs>
          <w:tab w:val="left" w:pos="450"/>
        </w:tabs>
        <w:ind w:left="450" w:hanging="450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i/>
          <w:color w:val="000000"/>
        </w:rPr>
        <w:t xml:space="preserve">  C. Jesus </w:t>
      </w:r>
      <w:r>
        <w:rPr>
          <w:b/>
          <w:i/>
        </w:rPr>
        <w:t>nos impele a dar uma resposta</w:t>
      </w:r>
    </w:p>
    <w:p w14:paraId="466EABCE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1EC1E132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i/>
          <w:color w:val="000000"/>
        </w:rPr>
        <w:tab/>
      </w:r>
      <w:r>
        <w:rPr>
          <w:rFonts w:eastAsia="Times New Roman" w:cs="Times New Roman"/>
          <w:i/>
          <w:color w:val="000000"/>
        </w:rPr>
        <w:t xml:space="preserve">1. </w:t>
      </w:r>
      <w:r>
        <w:rPr>
          <w:i/>
        </w:rPr>
        <w:t>Alguns creram</w:t>
      </w:r>
      <w:r>
        <w:rPr>
          <w:rFonts w:eastAsia="Times New Roman" w:cs="Times New Roman"/>
          <w:i/>
          <w:color w:val="000000"/>
        </w:rPr>
        <w:t xml:space="preserve"> (2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5, 5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23, 7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29)</w:t>
      </w:r>
    </w:p>
    <w:p w14:paraId="0EE8F490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19FAF109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4AFDAD00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ab/>
      </w:r>
    </w:p>
    <w:p w14:paraId="00E2C4D3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ab/>
        <w:t xml:space="preserve">2. </w:t>
      </w:r>
      <w:r>
        <w:rPr>
          <w:i/>
        </w:rPr>
        <w:t>Alguns ficaram confusos</w:t>
      </w:r>
      <w:r>
        <w:rPr>
          <w:rFonts w:eastAsia="Times New Roman" w:cs="Times New Roman"/>
          <w:i/>
          <w:color w:val="000000"/>
        </w:rPr>
        <w:t xml:space="preserve"> (4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13, 4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40. 8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14)</w:t>
      </w:r>
    </w:p>
    <w:p w14:paraId="16A594BE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6947F871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0912EDF8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ab/>
      </w:r>
    </w:p>
    <w:p w14:paraId="363FF5E5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color w:val="000000"/>
        </w:rPr>
        <w:tab/>
        <w:t>3. Alguns se opuseram (2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7, 3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6, 3</w:t>
      </w:r>
      <w:r>
        <w:rPr>
          <w:i/>
        </w:rPr>
        <w:t>.</w:t>
      </w:r>
      <w:r>
        <w:rPr>
          <w:rFonts w:eastAsia="Times New Roman" w:cs="Times New Roman"/>
          <w:i/>
          <w:color w:val="000000"/>
        </w:rPr>
        <w:t>21</w:t>
      </w:r>
      <w:r>
        <w:rPr>
          <w:rFonts w:eastAsia="Times New Roman" w:cs="Times New Roman"/>
          <w:b/>
          <w:i/>
          <w:color w:val="000000"/>
        </w:rPr>
        <w:t>)</w:t>
      </w:r>
    </w:p>
    <w:p w14:paraId="4EC931E0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178B367E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52B64AA0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3659C793" w14:textId="77777777" w:rsidR="001942F4" w:rsidRDefault="00000000">
      <w:pPr>
        <w:pStyle w:val="LO-normal"/>
        <w:rPr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Aplica</w:t>
      </w:r>
      <w:r>
        <w:rPr>
          <w:b/>
          <w:i/>
        </w:rPr>
        <w:t>ção</w:t>
      </w:r>
      <w:r>
        <w:rPr>
          <w:rFonts w:eastAsia="Times New Roman" w:cs="Times New Roman"/>
          <w:b/>
          <w:i/>
          <w:color w:val="000000"/>
        </w:rPr>
        <w:t xml:space="preserve">: </w:t>
      </w:r>
      <w:r>
        <w:rPr>
          <w:i/>
          <w:color w:val="000000"/>
        </w:rPr>
        <w:t xml:space="preserve">De que maneiras você pode estar confuso ou </w:t>
      </w:r>
      <w:r>
        <w:rPr>
          <w:i/>
        </w:rPr>
        <w:t>se opondo ao que</w:t>
      </w:r>
      <w:r>
        <w:rPr>
          <w:i/>
          <w:color w:val="000000"/>
        </w:rPr>
        <w:t xml:space="preserve"> Cristo exige de você?</w:t>
      </w:r>
    </w:p>
    <w:p w14:paraId="2D4A1803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0E87FB1E" w14:textId="77777777" w:rsidR="001942F4" w:rsidRDefault="001942F4">
      <w:pPr>
        <w:pStyle w:val="LO-normal"/>
        <w:ind w:left="450" w:hanging="450"/>
        <w:rPr>
          <w:rFonts w:eastAsia="Times New Roman" w:cs="Times New Roman"/>
          <w:color w:val="000000"/>
        </w:rPr>
      </w:pPr>
    </w:p>
    <w:p w14:paraId="11B96114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0FCDF211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6ACC39AF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37CDE1AA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70571098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57248F41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30988A27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66F8D654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73433E63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75BD4F0D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7A8EA5EC" w14:textId="77777777" w:rsidR="001942F4" w:rsidRDefault="001942F4">
      <w:pPr>
        <w:pStyle w:val="LO-normal"/>
        <w:spacing w:line="360" w:lineRule="auto"/>
        <w:ind w:left="1080"/>
        <w:rPr>
          <w:rFonts w:eastAsia="Times New Roman" w:cs="Times New Roman"/>
          <w:color w:val="000000"/>
        </w:rPr>
      </w:pPr>
    </w:p>
    <w:p w14:paraId="4D8046D8" w14:textId="77777777" w:rsidR="001942F4" w:rsidRDefault="00000000">
      <w:pPr>
        <w:pStyle w:val="LO-normal"/>
        <w:rPr>
          <w:sz w:val="28"/>
          <w:szCs w:val="28"/>
        </w:rPr>
      </w:pPr>
      <w:r>
        <w:rPr>
          <w:b/>
          <w:i/>
          <w:sz w:val="28"/>
          <w:szCs w:val="28"/>
        </w:rPr>
        <w:t>Seminários Essenciais – Novo Testamento</w:t>
      </w:r>
    </w:p>
    <w:p w14:paraId="4D2AACE7" w14:textId="070CE6C4" w:rsidR="001942F4" w:rsidRDefault="00000000">
      <w:pPr>
        <w:pStyle w:val="LO-normal"/>
        <w:rPr>
          <w:ins w:id="0" w:author="Erasmo Morais" w:date="2022-10-02T16:15:00Z"/>
          <w:b/>
          <w:sz w:val="28"/>
          <w:szCs w:val="28"/>
        </w:rPr>
      </w:pPr>
      <w:r>
        <w:rPr>
          <w:b/>
          <w:sz w:val="28"/>
          <w:szCs w:val="28"/>
        </w:rPr>
        <w:t>Aula 5: Marcos – O Rei Servo</w:t>
      </w:r>
    </w:p>
    <w:p w14:paraId="14FD9AB0" w14:textId="00481589" w:rsidR="00093493" w:rsidRPr="00093493" w:rsidDel="00093493" w:rsidRDefault="00093493" w:rsidP="00093493">
      <w:pPr>
        <w:pStyle w:val="LO-normal"/>
        <w:spacing w:before="240"/>
        <w:rPr>
          <w:del w:id="1" w:author="Erasmo Morais" w:date="2022-10-02T16:17:00Z"/>
          <w:sz w:val="20"/>
          <w:szCs w:val="20"/>
          <w:rPrChange w:id="2" w:author="Erasmo Morais" w:date="2022-10-02T16:17:00Z">
            <w:rPr>
              <w:del w:id="3" w:author="Erasmo Morais" w:date="2022-10-02T16:17:00Z"/>
              <w:sz w:val="28"/>
              <w:szCs w:val="28"/>
            </w:rPr>
          </w:rPrChange>
        </w:rPr>
        <w:pPrChange w:id="4" w:author="Erasmo Morais" w:date="2022-10-02T16:17:00Z">
          <w:pPr>
            <w:pStyle w:val="LO-normal"/>
          </w:pPr>
        </w:pPrChange>
      </w:pPr>
      <w:ins w:id="5" w:author="Erasmo Morais" w:date="2022-10-02T16:17:00Z">
        <w:r w:rsidRPr="001005B7"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7937EAFD" w14:textId="77777777" w:rsidR="001942F4" w:rsidRDefault="001942F4" w:rsidP="00093493">
      <w:pPr>
        <w:pStyle w:val="LO-normal"/>
        <w:pBdr>
          <w:bottom w:val="single" w:sz="4" w:space="1" w:color="000000"/>
        </w:pBdr>
        <w:spacing w:before="240"/>
        <w:pPrChange w:id="6" w:author="Erasmo Morais" w:date="2022-10-02T16:17:00Z">
          <w:pPr>
            <w:pStyle w:val="LO-normal"/>
            <w:pBdr>
              <w:bottom w:val="single" w:sz="4" w:space="1" w:color="000000"/>
            </w:pBdr>
          </w:pPr>
        </w:pPrChange>
      </w:pPr>
    </w:p>
    <w:p w14:paraId="713EDA47" w14:textId="77777777" w:rsidR="001942F4" w:rsidRDefault="001942F4">
      <w:pPr>
        <w:pStyle w:val="LO-normal"/>
      </w:pPr>
    </w:p>
    <w:p w14:paraId="1348C511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  <w:u w:val="single"/>
        </w:rPr>
      </w:pPr>
      <w:r>
        <w:rPr>
          <w:b/>
          <w:u w:val="single"/>
        </w:rPr>
        <w:t>O Evangelho de Marcos</w:t>
      </w:r>
      <w:r>
        <w:rPr>
          <w:rFonts w:eastAsia="Times New Roman" w:cs="Times New Roman"/>
          <w:b/>
          <w:color w:val="000000"/>
          <w:u w:val="single"/>
        </w:rPr>
        <w:t>: Jesus, O Rei S</w:t>
      </w:r>
      <w:r>
        <w:rPr>
          <w:b/>
          <w:u w:val="single"/>
        </w:rPr>
        <w:t>ervo</w:t>
      </w:r>
    </w:p>
    <w:p w14:paraId="69BCC69C" w14:textId="77777777" w:rsidR="001942F4" w:rsidRDefault="00000000">
      <w:pPr>
        <w:pStyle w:val="LO-normal"/>
      </w:pP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Normal"/>
        <w:tblW w:w="5190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34"/>
        <w:gridCol w:w="3256"/>
      </w:tblGrid>
      <w:tr w:rsidR="001942F4" w14:paraId="7D92CBB0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39AC" w14:textId="77777777" w:rsidR="001942F4" w:rsidRDefault="001942F4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3DA5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Mar</w:t>
            </w:r>
            <w:r>
              <w:rPr>
                <w:b/>
                <w:noProof/>
              </w:rPr>
              <w:drawing>
                <wp:anchor distT="0" distB="0" distL="0" distR="0" simplePos="0" relativeHeight="2" behindDoc="0" locked="0" layoutInCell="0" allowOverlap="1" wp14:anchorId="03ACBDF4" wp14:editId="14FFF669">
                  <wp:simplePos x="0" y="0"/>
                  <wp:positionH relativeFrom="column">
                    <wp:posOffset>2604135</wp:posOffset>
                  </wp:positionH>
                  <wp:positionV relativeFrom="paragraph">
                    <wp:posOffset>-1414780</wp:posOffset>
                  </wp:positionV>
                  <wp:extent cx="742950" cy="733425"/>
                  <wp:effectExtent l="0" t="0" r="0" b="0"/>
                  <wp:wrapNone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7080" t="6938" r="6560" b="78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cos</w:t>
            </w:r>
          </w:p>
        </w:tc>
      </w:tr>
      <w:tr w:rsidR="001942F4" w14:paraId="53413782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1CBF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Autor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7DF7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Jo</w:t>
            </w:r>
            <w:r>
              <w:t>ão Marcos</w:t>
            </w:r>
          </w:p>
        </w:tc>
      </w:tr>
      <w:tr w:rsidR="001942F4" w14:paraId="6100B3B2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5AB6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b/>
              </w:rPr>
              <w:t>Fonte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9B7C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Pe</w:t>
            </w:r>
            <w:r>
              <w:t>dro</w:t>
            </w:r>
          </w:p>
        </w:tc>
      </w:tr>
      <w:tr w:rsidR="001942F4" w14:paraId="3518AD89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90B9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Dat</w:t>
            </w:r>
            <w:r>
              <w:rPr>
                <w:b/>
              </w:rPr>
              <w:t>a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F9FA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50-70</w:t>
            </w:r>
            <w:r>
              <w:t xml:space="preserve"> d.C.</w:t>
            </w:r>
            <w:r>
              <w:rPr>
                <w:rFonts w:eastAsia="Times New Roman" w:cs="Times New Roman"/>
                <w:color w:val="000000"/>
              </w:rPr>
              <w:t xml:space="preserve"> (63 </w:t>
            </w:r>
            <w:r>
              <w:t>d.C.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</w:tr>
      <w:tr w:rsidR="001942F4" w14:paraId="6A633E9C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1FB6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b/>
              </w:rPr>
              <w:t>Audiência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52C5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t>Leitores romanos</w:t>
            </w:r>
          </w:p>
        </w:tc>
      </w:tr>
      <w:tr w:rsidR="001942F4" w14:paraId="088AF405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C7DA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b/>
              </w:rPr>
              <w:t>Estilo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E696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t>Sucinto</w:t>
            </w:r>
            <w:r>
              <w:rPr>
                <w:rFonts w:eastAsia="Times New Roman" w:cs="Times New Roman"/>
                <w:color w:val="000000"/>
              </w:rPr>
              <w:t xml:space="preserve">, </w:t>
            </w:r>
            <w:r>
              <w:t>cheio de ação</w:t>
            </w:r>
          </w:p>
        </w:tc>
      </w:tr>
      <w:tr w:rsidR="001942F4" w14:paraId="141EFF1E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0A07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Ver</w:t>
            </w:r>
            <w:r>
              <w:rPr>
                <w:b/>
              </w:rPr>
              <w:t xml:space="preserve">sículo-chave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A0CF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Mar</w:t>
            </w:r>
            <w:r>
              <w:t>cos</w:t>
            </w:r>
            <w:r>
              <w:rPr>
                <w:rFonts w:eastAsia="Times New Roman" w:cs="Times New Roman"/>
                <w:color w:val="000000"/>
              </w:rPr>
              <w:t xml:space="preserve"> 10</w:t>
            </w:r>
            <w:r>
              <w:t>.</w:t>
            </w:r>
            <w:r>
              <w:rPr>
                <w:rFonts w:eastAsia="Times New Roman" w:cs="Times New Roman"/>
                <w:color w:val="000000"/>
              </w:rPr>
              <w:t>45</w:t>
            </w:r>
          </w:p>
        </w:tc>
      </w:tr>
      <w:tr w:rsidR="001942F4" w14:paraId="22925700" w14:textId="77777777"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D42E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Tem</w:t>
            </w:r>
            <w:r>
              <w:rPr>
                <w:b/>
              </w:rPr>
              <w:t>a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979D" w14:textId="77777777" w:rsidR="001942F4" w:rsidRDefault="00000000">
            <w:pPr>
              <w:pStyle w:val="LO-normal"/>
              <w:widowControl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Jesus, o Servo Sofredor</w:t>
            </w:r>
          </w:p>
        </w:tc>
      </w:tr>
    </w:tbl>
    <w:p w14:paraId="6320634E" w14:textId="77777777" w:rsidR="001942F4" w:rsidRDefault="001942F4">
      <w:pPr>
        <w:pStyle w:val="LO-normal"/>
        <w:ind w:left="1440" w:hanging="1440"/>
        <w:rPr>
          <w:rFonts w:eastAsia="Times New Roman" w:cs="Times New Roman"/>
          <w:color w:val="000000"/>
        </w:rPr>
      </w:pPr>
    </w:p>
    <w:p w14:paraId="6C8E8C0A" w14:textId="77777777" w:rsidR="001942F4" w:rsidRDefault="001942F4">
      <w:pPr>
        <w:pStyle w:val="LO-normal"/>
        <w:ind w:left="1440" w:hanging="1440"/>
        <w:rPr>
          <w:rFonts w:eastAsia="Times New Roman" w:cs="Times New Roman"/>
          <w:color w:val="000000"/>
        </w:rPr>
      </w:pPr>
    </w:p>
    <w:p w14:paraId="339F3A45" w14:textId="77777777" w:rsidR="001942F4" w:rsidRDefault="00000000">
      <w:pPr>
        <w:pStyle w:val="LO-normal"/>
        <w:ind w:left="1842" w:hanging="1842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Vers</w:t>
      </w:r>
      <w:r>
        <w:rPr>
          <w:b/>
        </w:rPr>
        <w:t>ículo-chave</w:t>
      </w:r>
      <w:r>
        <w:rPr>
          <w:rFonts w:eastAsia="Times New Roman" w:cs="Times New Roman"/>
          <w:b/>
          <w:color w:val="000000"/>
        </w:rPr>
        <w:t xml:space="preserve">: </w:t>
      </w:r>
      <w:r>
        <w:rPr>
          <w:i/>
          <w:color w:val="000000"/>
        </w:rPr>
        <w:t>“</w:t>
      </w:r>
      <w:r>
        <w:rPr>
          <w:i/>
          <w:highlight w:val="white"/>
        </w:rPr>
        <w:t>Pois o próprio Filho do Homem não veio para ser servido, mas para servir e dar a sua vida em resgate por muitos.</w:t>
      </w:r>
      <w:r>
        <w:rPr>
          <w:i/>
          <w:color w:val="000000"/>
        </w:rPr>
        <w:t>”</w:t>
      </w:r>
      <w:r>
        <w:rPr>
          <w:rFonts w:eastAsia="Times New Roman" w:cs="Times New Roman"/>
          <w:color w:val="000000"/>
        </w:rPr>
        <w:t xml:space="preserve"> (Mar</w:t>
      </w:r>
      <w:r>
        <w:t>cos</w:t>
      </w:r>
      <w:r>
        <w:rPr>
          <w:rFonts w:eastAsia="Times New Roman" w:cs="Times New Roman"/>
          <w:color w:val="000000"/>
        </w:rPr>
        <w:t xml:space="preserve"> 10</w:t>
      </w:r>
      <w:r>
        <w:t>.</w:t>
      </w:r>
      <w:r>
        <w:rPr>
          <w:rFonts w:eastAsia="Times New Roman" w:cs="Times New Roman"/>
          <w:color w:val="000000"/>
        </w:rPr>
        <w:t>45)</w:t>
      </w:r>
    </w:p>
    <w:p w14:paraId="7E8B2C6C" w14:textId="77777777" w:rsidR="001942F4" w:rsidRDefault="001942F4">
      <w:pPr>
        <w:pStyle w:val="LO-normal"/>
      </w:pPr>
    </w:p>
    <w:p w14:paraId="3C3436C0" w14:textId="77777777" w:rsidR="001942F4" w:rsidRDefault="001942F4">
      <w:pPr>
        <w:pStyle w:val="LO-normal"/>
      </w:pPr>
    </w:p>
    <w:p w14:paraId="3A2545FB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42FA8D0B" w14:textId="77777777" w:rsidR="001942F4" w:rsidRDefault="00000000">
      <w:pPr>
        <w:pStyle w:val="LO-normal"/>
        <w:numPr>
          <w:ilvl w:val="0"/>
          <w:numId w:val="1"/>
        </w:numPr>
        <w:tabs>
          <w:tab w:val="left" w:pos="285"/>
        </w:tabs>
        <w:rPr>
          <w:rFonts w:eastAsia="Times New Roman" w:cs="Times New Roman"/>
          <w:color w:val="000000"/>
        </w:rPr>
      </w:pPr>
      <w:r>
        <w:rPr>
          <w:b/>
        </w:rPr>
        <w:t>E</w:t>
      </w:r>
      <w:r>
        <w:rPr>
          <w:rFonts w:eastAsia="Times New Roman" w:cs="Times New Roman"/>
          <w:b/>
          <w:color w:val="000000"/>
        </w:rPr>
        <w:t>STRUTUR</w:t>
      </w:r>
      <w:r>
        <w:rPr>
          <w:b/>
        </w:rPr>
        <w:t>A DO LIVRO</w:t>
      </w:r>
    </w:p>
    <w:p w14:paraId="2101B730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59DD7E42" w14:textId="77777777" w:rsidR="001942F4" w:rsidRDefault="001942F4">
      <w:pPr>
        <w:pStyle w:val="LO-normal"/>
        <w:ind w:left="1080"/>
        <w:rPr>
          <w:rFonts w:eastAsia="Times New Roman" w:cs="Times New Roman"/>
          <w:color w:val="000000"/>
        </w:rPr>
      </w:pPr>
    </w:p>
    <w:p w14:paraId="2141914E" w14:textId="77777777" w:rsidR="001942F4" w:rsidRDefault="00000000">
      <w:pPr>
        <w:pStyle w:val="LO-normal"/>
        <w:numPr>
          <w:ilvl w:val="0"/>
          <w:numId w:val="2"/>
        </w:numPr>
        <w:tabs>
          <w:tab w:val="left" w:pos="675"/>
        </w:tabs>
        <w:rPr>
          <w:rFonts w:eastAsia="Times New Roman" w:cs="Times New Roman"/>
          <w:color w:val="000000"/>
        </w:rPr>
      </w:pPr>
      <w:r>
        <w:t>Vida Pública e Ministério</w:t>
      </w:r>
      <w:r>
        <w:rPr>
          <w:rFonts w:eastAsia="Times New Roman" w:cs="Times New Roman"/>
          <w:color w:val="000000"/>
        </w:rPr>
        <w:t xml:space="preserve"> (1</w:t>
      </w:r>
      <w:r>
        <w:t>.</w:t>
      </w:r>
      <w:r>
        <w:rPr>
          <w:rFonts w:eastAsia="Times New Roman" w:cs="Times New Roman"/>
          <w:color w:val="000000"/>
        </w:rPr>
        <w:t>1-8</w:t>
      </w:r>
      <w:r>
        <w:t>.</w:t>
      </w:r>
      <w:r>
        <w:rPr>
          <w:rFonts w:eastAsia="Times New Roman" w:cs="Times New Roman"/>
          <w:color w:val="000000"/>
        </w:rPr>
        <w:t xml:space="preserve">26): </w:t>
      </w:r>
    </w:p>
    <w:p w14:paraId="6B702351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4807CD4A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6E5B7B41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4694519E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430BEE8B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3BCB23A9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rPr>
          <w:b/>
        </w:rPr>
        <w:t>Cura do Cego</w:t>
      </w:r>
      <w:r>
        <w:rPr>
          <w:rFonts w:eastAsia="Times New Roman" w:cs="Times New Roman"/>
          <w:b/>
          <w:color w:val="000000"/>
        </w:rPr>
        <w:t xml:space="preserve"> </w:t>
      </w:r>
      <w:r>
        <w:rPr>
          <w:b/>
        </w:rPr>
        <w:t>&amp;</w:t>
      </w:r>
      <w:r>
        <w:rPr>
          <w:rFonts w:eastAsia="Times New Roman" w:cs="Times New Roman"/>
          <w:b/>
          <w:color w:val="000000"/>
        </w:rPr>
        <w:t xml:space="preserve"> Confiss</w:t>
      </w:r>
      <w:r>
        <w:rPr>
          <w:b/>
        </w:rPr>
        <w:t>ão de Pedro</w:t>
      </w:r>
    </w:p>
    <w:p w14:paraId="7B23EA13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2BD7D962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12BB4F75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36E40097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t>Pergunta</w:t>
      </w:r>
      <w:r>
        <w:rPr>
          <w:rFonts w:eastAsia="Times New Roman" w:cs="Times New Roman"/>
          <w:color w:val="000000"/>
        </w:rPr>
        <w:t>:</w:t>
      </w:r>
      <w:r>
        <w:rPr>
          <w:color w:val="000000"/>
        </w:rPr>
        <w:t xml:space="preserve"> Quem é</w:t>
      </w:r>
      <w:r>
        <w:rPr>
          <w:rFonts w:eastAsia="Times New Roman" w:cs="Times New Roman"/>
          <w:color w:val="000000"/>
        </w:rPr>
        <w:t xml:space="preserve"> Jesus?</w:t>
      </w:r>
    </w:p>
    <w:p w14:paraId="63F76676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2522B341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t>Resposta</w:t>
      </w:r>
      <w:r>
        <w:rPr>
          <w:rFonts w:eastAsia="Times New Roman" w:cs="Times New Roman"/>
          <w:color w:val="000000"/>
        </w:rPr>
        <w:t>:</w:t>
      </w:r>
      <w:r>
        <w:rPr>
          <w:rFonts w:eastAsia="Times New Roman" w:cs="Times New Roman"/>
          <w:b/>
          <w:color w:val="000000"/>
        </w:rPr>
        <w:t xml:space="preserve"> ___________________________</w:t>
      </w:r>
    </w:p>
    <w:p w14:paraId="3F439E27" w14:textId="77777777" w:rsidR="001942F4" w:rsidRDefault="001942F4">
      <w:pPr>
        <w:pStyle w:val="LO-normal"/>
        <w:ind w:left="1080"/>
        <w:rPr>
          <w:rFonts w:eastAsia="Times New Roman" w:cs="Times New Roman"/>
          <w:color w:val="000000"/>
        </w:rPr>
      </w:pPr>
    </w:p>
    <w:p w14:paraId="20171A55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Restante do livro…</w:t>
      </w:r>
    </w:p>
    <w:p w14:paraId="3159F264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62B4B30E" w14:textId="77777777" w:rsidR="001942F4" w:rsidRDefault="00000000">
      <w:pPr>
        <w:pStyle w:val="LO-normal"/>
        <w:numPr>
          <w:ilvl w:val="0"/>
          <w:numId w:val="5"/>
        </w:numPr>
        <w:tabs>
          <w:tab w:val="left" w:pos="675"/>
        </w:tabs>
        <w:rPr>
          <w:rFonts w:eastAsia="Times New Roman" w:cs="Times New Roman"/>
          <w:color w:val="000000"/>
        </w:rPr>
      </w:pPr>
      <w:r>
        <w:t>Ensino Particular</w:t>
      </w:r>
      <w:r>
        <w:rPr>
          <w:rFonts w:eastAsia="Times New Roman" w:cs="Times New Roman"/>
          <w:color w:val="000000"/>
        </w:rPr>
        <w:t xml:space="preserve"> (8</w:t>
      </w:r>
      <w:r>
        <w:t>.</w:t>
      </w:r>
      <w:r>
        <w:rPr>
          <w:rFonts w:eastAsia="Times New Roman" w:cs="Times New Roman"/>
          <w:color w:val="000000"/>
        </w:rPr>
        <w:t>27-10</w:t>
      </w:r>
      <w:r>
        <w:t>.</w:t>
      </w:r>
      <w:r>
        <w:rPr>
          <w:rFonts w:eastAsia="Times New Roman" w:cs="Times New Roman"/>
          <w:color w:val="000000"/>
        </w:rPr>
        <w:t>52)</w:t>
      </w:r>
    </w:p>
    <w:p w14:paraId="4945F9ED" w14:textId="77777777" w:rsidR="001942F4" w:rsidRDefault="00000000">
      <w:pPr>
        <w:pStyle w:val="LO-normal"/>
        <w:numPr>
          <w:ilvl w:val="0"/>
          <w:numId w:val="5"/>
        </w:numPr>
        <w:tabs>
          <w:tab w:val="left" w:pos="675"/>
        </w:tabs>
        <w:rPr>
          <w:rFonts w:eastAsia="Times New Roman" w:cs="Times New Roman"/>
          <w:color w:val="000000"/>
        </w:rPr>
      </w:pPr>
      <w:r>
        <w:t>Crucificação Pública e Ressurreição</w:t>
      </w:r>
      <w:r>
        <w:rPr>
          <w:rFonts w:eastAsia="Times New Roman" w:cs="Times New Roman"/>
          <w:color w:val="000000"/>
        </w:rPr>
        <w:t xml:space="preserve"> (cap</w:t>
      </w:r>
      <w:r>
        <w:t xml:space="preserve">. </w:t>
      </w:r>
      <w:r>
        <w:rPr>
          <w:rFonts w:eastAsia="Times New Roman" w:cs="Times New Roman"/>
          <w:color w:val="000000"/>
        </w:rPr>
        <w:t xml:space="preserve">11-16) </w:t>
      </w:r>
    </w:p>
    <w:p w14:paraId="1C91CAC6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201CC0F5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t>Pergunta</w:t>
      </w:r>
      <w:r>
        <w:rPr>
          <w:rFonts w:eastAsia="Times New Roman" w:cs="Times New Roman"/>
          <w:color w:val="000000"/>
        </w:rPr>
        <w:t xml:space="preserve">: Que tipo de Messias </w:t>
      </w:r>
      <w:r>
        <w:t>é Jesus</w:t>
      </w:r>
      <w:r>
        <w:rPr>
          <w:rFonts w:eastAsia="Times New Roman" w:cs="Times New Roman"/>
          <w:color w:val="000000"/>
        </w:rPr>
        <w:t xml:space="preserve">? </w:t>
      </w:r>
      <w:r>
        <w:rPr>
          <w:rFonts w:eastAsia="Times New Roman" w:cs="Times New Roman"/>
          <w:color w:val="000000"/>
        </w:rPr>
        <w:tab/>
      </w:r>
    </w:p>
    <w:p w14:paraId="0A23453C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0623B431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t>Resposta</w:t>
      </w:r>
      <w:r>
        <w:rPr>
          <w:rFonts w:eastAsia="Times New Roman" w:cs="Times New Roman"/>
          <w:color w:val="000000"/>
        </w:rPr>
        <w:t>: _____________________________</w:t>
      </w:r>
    </w:p>
    <w:p w14:paraId="22C4616B" w14:textId="77777777" w:rsidR="001942F4" w:rsidRDefault="00000000">
      <w:pPr>
        <w:pStyle w:val="LO-normal"/>
        <w:spacing w:line="360" w:lineRule="auto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 </w:t>
      </w:r>
      <w:r>
        <w:rPr>
          <w:rFonts w:eastAsia="Times New Roman" w:cs="Times New Roman"/>
          <w:color w:val="000000"/>
        </w:rPr>
        <w:tab/>
      </w:r>
    </w:p>
    <w:p w14:paraId="62DA0063" w14:textId="77777777" w:rsidR="001942F4" w:rsidRDefault="00000000">
      <w:pPr>
        <w:pStyle w:val="LO-normal"/>
        <w:numPr>
          <w:ilvl w:val="0"/>
          <w:numId w:val="1"/>
        </w:numPr>
        <w:tabs>
          <w:tab w:val="left" w:pos="420"/>
        </w:tabs>
        <w:ind w:left="708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TEM</w:t>
      </w:r>
      <w:r>
        <w:rPr>
          <w:b/>
        </w:rPr>
        <w:t>A</w:t>
      </w:r>
      <w:r>
        <w:rPr>
          <w:rFonts w:eastAsia="Times New Roman" w:cs="Times New Roman"/>
          <w:b/>
          <w:color w:val="000000"/>
        </w:rPr>
        <w:t>S PRINCIPAIS</w:t>
      </w:r>
    </w:p>
    <w:p w14:paraId="604DD0D8" w14:textId="77777777" w:rsidR="001942F4" w:rsidRDefault="001942F4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14:paraId="2451EA7A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759D1565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b/>
        </w:rPr>
        <w:t>O Cartão de Visita do Rei: Jesus é o “Filho do Homem”</w:t>
      </w:r>
    </w:p>
    <w:p w14:paraId="264AC40C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1D4FB9AF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16932054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254C015F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Daniel 7</w:t>
      </w:r>
      <w:r>
        <w:t>.</w:t>
      </w:r>
      <w:r>
        <w:rPr>
          <w:rFonts w:eastAsia="Times New Roman" w:cs="Times New Roman"/>
          <w:color w:val="000000"/>
        </w:rPr>
        <w:t xml:space="preserve">13-14 </w:t>
      </w:r>
      <w:r>
        <w:t>Jesus se refere a si mesmo como o Filho do Homem para indicar que ele é o Messias.</w:t>
      </w:r>
    </w:p>
    <w:p w14:paraId="6FDD5E98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1A82D931" w14:textId="77777777" w:rsidR="001942F4" w:rsidRDefault="00000000">
      <w:pPr>
        <w:pStyle w:val="LO-normal"/>
        <w:numPr>
          <w:ilvl w:val="0"/>
          <w:numId w:val="4"/>
        </w:numPr>
        <w:rPr>
          <w:color w:val="000000"/>
        </w:rPr>
      </w:pPr>
      <w:r>
        <w:rPr>
          <w:rFonts w:eastAsia="Times New Roman" w:cs="Times New Roman"/>
          <w:b/>
          <w:color w:val="000000"/>
        </w:rPr>
        <w:t xml:space="preserve">Jesus </w:t>
      </w:r>
      <w:r>
        <w:rPr>
          <w:b/>
        </w:rPr>
        <w:t>tem</w:t>
      </w:r>
      <w:r>
        <w:rPr>
          <w:rFonts w:eastAsia="Times New Roman" w:cs="Times New Roman"/>
          <w:b/>
          <w:color w:val="000000"/>
        </w:rPr>
        <w:t xml:space="preserve"> Autori</w:t>
      </w:r>
      <w:r>
        <w:rPr>
          <w:b/>
        </w:rPr>
        <w:t>dade</w:t>
      </w:r>
      <w:r>
        <w:rPr>
          <w:rFonts w:eastAsia="Times New Roman" w:cs="Times New Roman"/>
          <w:b/>
          <w:color w:val="000000"/>
        </w:rPr>
        <w:t xml:space="preserve"> </w:t>
      </w:r>
    </w:p>
    <w:p w14:paraId="28D2FCE7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413CE410" w14:textId="77777777" w:rsidR="001942F4" w:rsidRDefault="001942F4">
      <w:pPr>
        <w:pStyle w:val="LO-normal"/>
        <w:ind w:left="360"/>
        <w:rPr>
          <w:rFonts w:eastAsia="Times New Roman" w:cs="Times New Roman"/>
          <w:color w:val="000000"/>
        </w:rPr>
      </w:pPr>
    </w:p>
    <w:p w14:paraId="580611DA" w14:textId="77777777" w:rsidR="001942F4" w:rsidRDefault="00000000">
      <w:pPr>
        <w:pStyle w:val="LO-normal"/>
        <w:numPr>
          <w:ilvl w:val="0"/>
          <w:numId w:val="3"/>
        </w:numPr>
        <w:ind w:left="720"/>
        <w:rPr>
          <w:color w:val="000000"/>
        </w:rPr>
      </w:pPr>
      <w:r>
        <w:t>Sobre as pessoas</w:t>
      </w:r>
      <w:r>
        <w:rPr>
          <w:rFonts w:eastAsia="Times New Roman" w:cs="Times New Roman"/>
          <w:color w:val="000000"/>
        </w:rPr>
        <w:t xml:space="preserve"> (1</w:t>
      </w:r>
      <w:r>
        <w:t>.</w:t>
      </w:r>
      <w:r>
        <w:rPr>
          <w:rFonts w:eastAsia="Times New Roman" w:cs="Times New Roman"/>
          <w:color w:val="000000"/>
        </w:rPr>
        <w:t>14-20)</w:t>
      </w:r>
    </w:p>
    <w:p w14:paraId="7BE7C271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051B589F" w14:textId="77777777" w:rsidR="001942F4" w:rsidRDefault="00000000">
      <w:pPr>
        <w:pStyle w:val="LO-normal"/>
        <w:numPr>
          <w:ilvl w:val="0"/>
          <w:numId w:val="3"/>
        </w:numPr>
        <w:ind w:left="720"/>
        <w:rPr>
          <w:color w:val="000000"/>
        </w:rPr>
      </w:pPr>
      <w:r>
        <w:t>Sobre as doenças e os demônios</w:t>
      </w:r>
      <w:r>
        <w:rPr>
          <w:rFonts w:eastAsia="Times New Roman" w:cs="Times New Roman"/>
          <w:color w:val="000000"/>
        </w:rPr>
        <w:t xml:space="preserve"> (1</w:t>
      </w:r>
      <w:r>
        <w:t>.</w:t>
      </w:r>
      <w:r>
        <w:rPr>
          <w:rFonts w:eastAsia="Times New Roman" w:cs="Times New Roman"/>
          <w:color w:val="000000"/>
        </w:rPr>
        <w:t>29-34)</w:t>
      </w:r>
    </w:p>
    <w:p w14:paraId="05239113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40813A0D" w14:textId="77777777" w:rsidR="001942F4" w:rsidRDefault="00000000">
      <w:pPr>
        <w:pStyle w:val="LO-normal"/>
        <w:numPr>
          <w:ilvl w:val="0"/>
          <w:numId w:val="3"/>
        </w:numPr>
        <w:ind w:left="720"/>
        <w:rPr>
          <w:color w:val="000000"/>
        </w:rPr>
      </w:pPr>
      <w:r>
        <w:t>Sobre os pecados</w:t>
      </w:r>
      <w:r>
        <w:rPr>
          <w:rFonts w:eastAsia="Times New Roman" w:cs="Times New Roman"/>
          <w:color w:val="000000"/>
        </w:rPr>
        <w:t xml:space="preserve"> (2</w:t>
      </w:r>
      <w:r>
        <w:t>.</w:t>
      </w:r>
      <w:r>
        <w:rPr>
          <w:rFonts w:eastAsia="Times New Roman" w:cs="Times New Roman"/>
          <w:color w:val="000000"/>
        </w:rPr>
        <w:t>1-12)</w:t>
      </w:r>
    </w:p>
    <w:p w14:paraId="389CEEBF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777FF00C" w14:textId="77777777" w:rsidR="001942F4" w:rsidRDefault="00000000">
      <w:pPr>
        <w:pStyle w:val="LO-normal"/>
        <w:numPr>
          <w:ilvl w:val="0"/>
          <w:numId w:val="3"/>
        </w:numPr>
        <w:ind w:left="720"/>
        <w:rPr>
          <w:color w:val="000000"/>
        </w:rPr>
      </w:pPr>
      <w:r>
        <w:t>Sobre a</w:t>
      </w:r>
      <w:r>
        <w:rPr>
          <w:rFonts w:eastAsia="Times New Roman" w:cs="Times New Roman"/>
          <w:color w:val="000000"/>
        </w:rPr>
        <w:t xml:space="preserve"> natureza (4</w:t>
      </w:r>
      <w:r>
        <w:t>.</w:t>
      </w:r>
      <w:r>
        <w:rPr>
          <w:rFonts w:eastAsia="Times New Roman" w:cs="Times New Roman"/>
          <w:color w:val="000000"/>
        </w:rPr>
        <w:t>35-41)</w:t>
      </w:r>
    </w:p>
    <w:p w14:paraId="0228F453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7831C048" w14:textId="77777777" w:rsidR="001942F4" w:rsidRDefault="001942F4">
      <w:pPr>
        <w:pStyle w:val="LO-normal"/>
        <w:ind w:left="360"/>
        <w:rPr>
          <w:rFonts w:eastAsia="Times New Roman" w:cs="Times New Roman"/>
          <w:color w:val="000000"/>
        </w:rPr>
      </w:pPr>
    </w:p>
    <w:p w14:paraId="27AA89D7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5476B513" w14:textId="77777777" w:rsidR="001942F4" w:rsidRDefault="00000000">
      <w:pPr>
        <w:pStyle w:val="LO-normal"/>
        <w:numPr>
          <w:ilvl w:val="0"/>
          <w:numId w:val="4"/>
        </w:numPr>
        <w:rPr>
          <w:color w:val="000000"/>
        </w:rPr>
      </w:pPr>
      <w:r>
        <w:rPr>
          <w:rFonts w:eastAsia="Times New Roman" w:cs="Times New Roman"/>
          <w:b/>
          <w:color w:val="000000"/>
        </w:rPr>
        <w:t xml:space="preserve">Jesus, o </w:t>
      </w:r>
      <w:r>
        <w:rPr>
          <w:b/>
        </w:rPr>
        <w:t>Servo Sofredor,</w:t>
      </w:r>
      <w:r>
        <w:rPr>
          <w:rFonts w:eastAsia="Times New Roman" w:cs="Times New Roman"/>
          <w:b/>
          <w:color w:val="000000"/>
        </w:rPr>
        <w:t xml:space="preserve"> veio morrer </w:t>
      </w:r>
      <w:r>
        <w:rPr>
          <w:b/>
        </w:rPr>
        <w:t>em resgate de muitos</w:t>
      </w:r>
      <w:r>
        <w:rPr>
          <w:rFonts w:eastAsia="Times New Roman" w:cs="Times New Roman"/>
          <w:b/>
          <w:color w:val="000000"/>
        </w:rPr>
        <w:t xml:space="preserve"> </w:t>
      </w:r>
    </w:p>
    <w:p w14:paraId="690D8E0A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480F044D" w14:textId="77777777" w:rsidR="001942F4" w:rsidRDefault="00000000">
      <w:pPr>
        <w:pStyle w:val="LO-normal"/>
        <w:ind w:left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Eze</w:t>
      </w:r>
      <w:r>
        <w:t>qu</w:t>
      </w:r>
      <w:r>
        <w:rPr>
          <w:rFonts w:eastAsia="Times New Roman" w:cs="Times New Roman"/>
          <w:color w:val="000000"/>
        </w:rPr>
        <w:t>iel, Isa</w:t>
      </w:r>
      <w:r>
        <w:t>ías</w:t>
      </w:r>
      <w:r>
        <w:rPr>
          <w:rFonts w:eastAsia="Times New Roman" w:cs="Times New Roman"/>
          <w:color w:val="000000"/>
        </w:rPr>
        <w:t xml:space="preserve"> 53</w:t>
      </w:r>
    </w:p>
    <w:p w14:paraId="0324E2AE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3918E57C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0B288957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2D297711" w14:textId="77777777" w:rsidR="001942F4" w:rsidRDefault="00000000">
      <w:pPr>
        <w:pStyle w:val="LO-normal"/>
        <w:ind w:left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Mar</w:t>
      </w:r>
      <w:r>
        <w:t>cos</w:t>
      </w:r>
      <w:r>
        <w:rPr>
          <w:rFonts w:eastAsia="Times New Roman" w:cs="Times New Roman"/>
          <w:color w:val="000000"/>
        </w:rPr>
        <w:t xml:space="preserve"> 8</w:t>
      </w:r>
      <w:r>
        <w:t>.</w:t>
      </w:r>
      <w:r>
        <w:rPr>
          <w:rFonts w:eastAsia="Times New Roman" w:cs="Times New Roman"/>
          <w:color w:val="000000"/>
        </w:rPr>
        <w:t>31-38</w:t>
      </w:r>
    </w:p>
    <w:p w14:paraId="2AC9A450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14B16270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741A2033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2952499A" w14:textId="77777777" w:rsidR="001942F4" w:rsidRDefault="00000000">
      <w:pPr>
        <w:pStyle w:val="LO-normal"/>
        <w:ind w:left="720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Mar</w:t>
      </w:r>
      <w:r>
        <w:t>cos</w:t>
      </w:r>
      <w:r>
        <w:rPr>
          <w:rFonts w:eastAsia="Times New Roman" w:cs="Times New Roman"/>
          <w:color w:val="000000"/>
        </w:rPr>
        <w:t xml:space="preserve"> 15</w:t>
      </w:r>
      <w:r>
        <w:t>.</w:t>
      </w:r>
      <w:r>
        <w:rPr>
          <w:rFonts w:eastAsia="Times New Roman" w:cs="Times New Roman"/>
          <w:color w:val="000000"/>
        </w:rPr>
        <w:t>21-31</w:t>
      </w:r>
    </w:p>
    <w:p w14:paraId="54DE6333" w14:textId="77777777" w:rsidR="001942F4" w:rsidRDefault="001942F4">
      <w:pPr>
        <w:pStyle w:val="LO-normal"/>
        <w:ind w:left="720"/>
        <w:rPr>
          <w:rFonts w:eastAsia="Times New Roman" w:cs="Times New Roman"/>
          <w:color w:val="000000"/>
        </w:rPr>
      </w:pPr>
    </w:p>
    <w:p w14:paraId="72907597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2AFC086F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21DC576D" w14:textId="77777777" w:rsidR="001942F4" w:rsidRDefault="00000000">
      <w:pPr>
        <w:pStyle w:val="LO-normal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>Aplica</w:t>
      </w:r>
      <w:r>
        <w:rPr>
          <w:b/>
        </w:rPr>
        <w:t>ção</w:t>
      </w:r>
      <w:r>
        <w:rPr>
          <w:rFonts w:eastAsia="Times New Roman" w:cs="Times New Roman"/>
          <w:color w:val="000000"/>
        </w:rPr>
        <w:t>:</w:t>
      </w:r>
    </w:p>
    <w:p w14:paraId="1D12C6EB" w14:textId="77777777" w:rsidR="001942F4" w:rsidRDefault="001942F4">
      <w:pPr>
        <w:pStyle w:val="LO-normal"/>
        <w:rPr>
          <w:rFonts w:eastAsia="Times New Roman" w:cs="Times New Roman"/>
          <w:color w:val="000000"/>
        </w:rPr>
      </w:pPr>
    </w:p>
    <w:p w14:paraId="7465E26F" w14:textId="77777777" w:rsidR="001942F4" w:rsidRDefault="00000000">
      <w:pPr>
        <w:pStyle w:val="LO-normal"/>
        <w:ind w:left="1080" w:hanging="1080"/>
        <w:rPr>
          <w:rFonts w:eastAsia="Times New Roman" w:cs="Times New Roman"/>
          <w:color w:val="000000"/>
        </w:rPr>
      </w:pPr>
      <w:r>
        <w:t>Como o Evangelho de Marcos ajuda no evangelismo</w:t>
      </w:r>
      <w:r>
        <w:rPr>
          <w:rFonts w:eastAsia="Times New Roman" w:cs="Times New Roman"/>
          <w:color w:val="000000"/>
        </w:rPr>
        <w:t xml:space="preserve">? </w:t>
      </w:r>
      <w:r>
        <w:t>E no discipulado</w:t>
      </w:r>
      <w:r>
        <w:rPr>
          <w:rFonts w:eastAsia="Times New Roman" w:cs="Times New Roman"/>
          <w:color w:val="000000"/>
        </w:rPr>
        <w:t>?</w:t>
      </w:r>
    </w:p>
    <w:sectPr w:rsidR="001942F4"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777" w:right="720" w:bottom="777" w:left="720" w:header="720" w:footer="720" w:gutter="0"/>
      <w:pgNumType w:start="1"/>
      <w:cols w:num="2" w:space="720" w:equalWidth="0">
        <w:col w:w="6974" w:space="1080"/>
        <w:col w:w="7343"/>
      </w:cols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A3B1" w14:textId="77777777" w:rsidR="0065581C" w:rsidRDefault="0065581C">
      <w:r>
        <w:separator/>
      </w:r>
    </w:p>
  </w:endnote>
  <w:endnote w:type="continuationSeparator" w:id="0">
    <w:p w14:paraId="2E460336" w14:textId="77777777" w:rsidR="0065581C" w:rsidRDefault="0065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Noto Sans Symbols">
    <w:altName w:val="Calibri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09F5" w14:textId="77777777" w:rsidR="001942F4" w:rsidRDefault="001942F4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21BBCFB3" w14:textId="77777777" w:rsidR="001942F4" w:rsidRDefault="00000000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14:paraId="3D1BDBBF" w14:textId="77777777" w:rsidR="001942F4" w:rsidRDefault="001942F4">
    <w:pPr>
      <w:pStyle w:val="LO-normal"/>
      <w:tabs>
        <w:tab w:val="center" w:pos="4320"/>
        <w:tab w:val="right" w:pos="8640"/>
      </w:tabs>
      <w:ind w:right="360"/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7832" w14:textId="77777777" w:rsidR="001942F4" w:rsidRDefault="001942F4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0532CFF0" w14:textId="77777777" w:rsidR="001942F4" w:rsidRDefault="00000000">
    <w:pPr>
      <w:pStyle w:val="LO-normal"/>
      <w:tabs>
        <w:tab w:val="center" w:pos="4320"/>
        <w:tab w:val="right" w:pos="8640"/>
        <w:tab w:val="right" w:pos="9360"/>
      </w:tabs>
      <w:ind w:right="360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B175" w14:textId="77777777" w:rsidR="001942F4" w:rsidRDefault="001942F4">
    <w:pPr>
      <w:pStyle w:val="LO-normal"/>
      <w:tabs>
        <w:tab w:val="center" w:pos="4320"/>
        <w:tab w:val="right" w:pos="8640"/>
      </w:tabs>
      <w:jc w:val="right"/>
      <w:rPr>
        <w:rFonts w:eastAsia="Times New Roman" w:cs="Times New Roman"/>
        <w:color w:val="000000"/>
      </w:rPr>
    </w:pPr>
  </w:p>
  <w:p w14:paraId="14E99CD7" w14:textId="77777777" w:rsidR="001942F4" w:rsidRDefault="00000000">
    <w:pPr>
      <w:pStyle w:val="LO-normal"/>
      <w:tabs>
        <w:tab w:val="center" w:pos="4320"/>
        <w:tab w:val="right" w:pos="8640"/>
        <w:tab w:val="right" w:pos="9360"/>
      </w:tabs>
      <w:ind w:right="360"/>
      <w:rPr>
        <w:rFonts w:eastAsia="Times New Roman" w:cs="Times New Roman"/>
        <w:color w:val="000000"/>
      </w:rPr>
    </w:pPr>
    <w:r>
      <w:rPr>
        <w:rFonts w:eastAsia="Times New Roman" w:cs="Times New Roman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5643" w14:textId="77777777" w:rsidR="0065581C" w:rsidRDefault="0065581C">
      <w:r>
        <w:separator/>
      </w:r>
    </w:p>
  </w:footnote>
  <w:footnote w:type="continuationSeparator" w:id="0">
    <w:p w14:paraId="6C999116" w14:textId="77777777" w:rsidR="0065581C" w:rsidRDefault="00655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D1A4" w14:textId="77777777" w:rsidR="001942F4" w:rsidRDefault="001942F4">
    <w:pPr>
      <w:pStyle w:val="LO-normal"/>
      <w:tabs>
        <w:tab w:val="center" w:pos="4320"/>
        <w:tab w:val="right" w:pos="8640"/>
      </w:tabs>
      <w:jc w:val="center"/>
      <w:rPr>
        <w:rFonts w:eastAsia="Times New Roman" w:cs="Times New Roman"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0EF"/>
    <w:multiLevelType w:val="multilevel"/>
    <w:tmpl w:val="BB14A9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B0F8B"/>
    <w:multiLevelType w:val="multilevel"/>
    <w:tmpl w:val="042EADC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" w15:restartNumberingAfterBreak="0">
    <w:nsid w:val="083A46A3"/>
    <w:multiLevelType w:val="multilevel"/>
    <w:tmpl w:val="4C2C8FF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position w:val="0"/>
        <w:sz w:val="24"/>
        <w:vertAlign w:val="baseline"/>
      </w:rPr>
    </w:lvl>
  </w:abstractNum>
  <w:abstractNum w:abstractNumId="3" w15:restartNumberingAfterBreak="0">
    <w:nsid w:val="1FDE323D"/>
    <w:multiLevelType w:val="multilevel"/>
    <w:tmpl w:val="F8FA53B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720"/>
      </w:pPr>
      <w:rPr>
        <w:position w:val="0"/>
        <w:sz w:val="24"/>
        <w:vertAlign w:val="baseline"/>
      </w:rPr>
    </w:lvl>
    <w:lvl w:ilvl="1">
      <w:start w:val="4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position w:val="0"/>
        <w:sz w:val="24"/>
        <w:vertAlign w:val="baseline"/>
      </w:rPr>
    </w:lvl>
  </w:abstractNum>
  <w:abstractNum w:abstractNumId="4" w15:restartNumberingAfterBreak="0">
    <w:nsid w:val="3D2F7663"/>
    <w:multiLevelType w:val="multilevel"/>
    <w:tmpl w:val="09904A5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720"/>
      </w:pPr>
      <w:rPr>
        <w:position w:val="0"/>
        <w:sz w:val="24"/>
        <w:vertAlign w:val="baseline"/>
      </w:rPr>
    </w:lvl>
    <w:lvl w:ilvl="1">
      <w:start w:val="4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position w:val="0"/>
        <w:sz w:val="24"/>
        <w:vertAlign w:val="baseline"/>
      </w:rPr>
    </w:lvl>
  </w:abstractNum>
  <w:abstractNum w:abstractNumId="5" w15:restartNumberingAfterBreak="0">
    <w:nsid w:val="7B2C23EA"/>
    <w:multiLevelType w:val="multilevel"/>
    <w:tmpl w:val="05F4C8E6"/>
    <w:lvl w:ilvl="0">
      <w:start w:val="1"/>
      <w:numFmt w:val="bullet"/>
      <w:lvlText w:val="⮚"/>
      <w:lvlJc w:val="left"/>
      <w:pPr>
        <w:tabs>
          <w:tab w:val="num" w:pos="0"/>
        </w:tabs>
        <w:ind w:left="360" w:hanging="360"/>
      </w:pPr>
      <w:rPr>
        <w:rFonts w:ascii="Noto Sans Symbols" w:hAnsi="Noto Sans Symbols" w:cs="Noto Sans Symbols" w:hint="default"/>
        <w:position w:val="0"/>
        <w:sz w:val="24"/>
        <w:vertAlign w:val="baseli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num w:numId="1" w16cid:durableId="1480920278">
    <w:abstractNumId w:val="1"/>
  </w:num>
  <w:num w:numId="2" w16cid:durableId="1140264185">
    <w:abstractNumId w:val="3"/>
  </w:num>
  <w:num w:numId="3" w16cid:durableId="256403321">
    <w:abstractNumId w:val="5"/>
  </w:num>
  <w:num w:numId="4" w16cid:durableId="501509758">
    <w:abstractNumId w:val="2"/>
  </w:num>
  <w:num w:numId="5" w16cid:durableId="151214069">
    <w:abstractNumId w:val="4"/>
  </w:num>
  <w:num w:numId="6" w16cid:durableId="175969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2F4"/>
    <w:rsid w:val="00093493"/>
    <w:rsid w:val="001942F4"/>
    <w:rsid w:val="0065581C"/>
    <w:rsid w:val="007823A3"/>
    <w:rsid w:val="00D7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117A"/>
  <w15:docId w15:val="{2FE79A9B-D9E5-4987-BA77-A3DFBE97E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outlineLvl w:val="0"/>
    </w:pPr>
    <w:rPr>
      <w:b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ind w:left="720"/>
      <w:outlineLvl w:val="1"/>
    </w:pPr>
    <w:rPr>
      <w:b/>
      <w:sz w:val="40"/>
      <w:szCs w:val="40"/>
      <w:u w:val="single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spacing w:line="360" w:lineRule="auto"/>
      <w:outlineLvl w:val="3"/>
    </w:pPr>
    <w:rPr>
      <w:i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spacing w:line="360" w:lineRule="auto"/>
      <w:ind w:left="540" w:hanging="180"/>
      <w:outlineLvl w:val="4"/>
    </w:pPr>
    <w:rPr>
      <w:b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LO-normal"/>
    <w:next w:val="Corpodetexto"/>
    <w:uiPriority w:val="10"/>
    <w:qFormat/>
    <w:pPr>
      <w:jc w:val="center"/>
    </w:pPr>
    <w:rPr>
      <w:b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rPr>
      <w:b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CabealhoeRodap"/>
  </w:style>
  <w:style w:type="paragraph" w:styleId="Rodap">
    <w:name w:val="foot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7823A3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2022-07-30T19:06:00Z</cp:lastPrinted>
  <dcterms:created xsi:type="dcterms:W3CDTF">2022-10-02T19:18:00Z</dcterms:created>
  <dcterms:modified xsi:type="dcterms:W3CDTF">2022-10-02T19:18:00Z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2022-10-02T17:35:34Z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dc9663ab-6a4a-41a1-837d-02ad25c9117d</vt:lpwstr>
  </property>
  <property fmtid="{D5CDD505-2E9C-101B-9397-08002B2CF9AE}" pid="8" name="MSIP_Label_7ee4dcfd-c72e-4a49-b6ae-1a0a92e61582_ContentBits">
    <vt:lpwstr>0</vt:lpwstr>
  </property>
</Properties>
</file>